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0" w:leftChars="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项目编号：</w:t>
      </w:r>
      <w:r>
        <w:rPr>
          <w:rFonts w:ascii="仿宋" w:hAnsi="仿宋" w:eastAsia="仿宋" w:cs="仿宋"/>
          <w:bCs/>
        </w:rPr>
        <w:t>SDGP370000000202302009261 /sdhryw2023318</w:t>
      </w:r>
    </w:p>
    <w:p>
      <w:pPr>
        <w:pStyle w:val="2"/>
        <w:spacing w:line="360" w:lineRule="auto"/>
        <w:ind w:left="0" w:leftChars="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供应商名称：（公章）</w:t>
      </w:r>
      <w:r>
        <w:rPr>
          <w:rFonts w:hint="eastAsia" w:ascii="仿宋" w:hAnsi="仿宋" w:eastAsia="仿宋" w:cs="仿宋"/>
          <w:bCs/>
          <w:u w:val="single"/>
        </w:rPr>
        <w:t xml:space="preserve"> 山东喻晓生物科技有限公司                 </w:t>
      </w:r>
    </w:p>
    <w:p>
      <w:pPr>
        <w:pStyle w:val="2"/>
        <w:spacing w:line="360" w:lineRule="auto"/>
        <w:ind w:left="0" w:leftChars="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法定代表人或授权代理人签字：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           </w:t>
      </w:r>
    </w:p>
    <w:tbl>
      <w:tblPr>
        <w:tblStyle w:val="4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895"/>
        <w:gridCol w:w="1891"/>
        <w:gridCol w:w="1475"/>
        <w:gridCol w:w="1737"/>
        <w:gridCol w:w="1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111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序号</w:t>
            </w:r>
          </w:p>
        </w:tc>
        <w:tc>
          <w:tcPr>
            <w:tcW w:w="189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采购文件要求</w:t>
            </w:r>
          </w:p>
        </w:tc>
        <w:tc>
          <w:tcPr>
            <w:tcW w:w="1891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响应文件</w:t>
            </w:r>
          </w:p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实际情况</w:t>
            </w:r>
          </w:p>
        </w:tc>
        <w:tc>
          <w:tcPr>
            <w:tcW w:w="147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采购文件</w:t>
            </w:r>
          </w:p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条目号</w:t>
            </w:r>
          </w:p>
        </w:tc>
        <w:tc>
          <w:tcPr>
            <w:tcW w:w="1737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偏差内容</w:t>
            </w:r>
          </w:p>
        </w:tc>
        <w:tc>
          <w:tcPr>
            <w:tcW w:w="1174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11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189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一次性细胞分离过滤装置的设计，完全避免携带交叉污染</w:t>
            </w:r>
          </w:p>
        </w:tc>
        <w:tc>
          <w:tcPr>
            <w:tcW w:w="1891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一次性细胞分离过滤装置的设计，完全避免携带交叉污染</w:t>
            </w:r>
          </w:p>
        </w:tc>
        <w:tc>
          <w:tcPr>
            <w:tcW w:w="147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ins w:id="0" w:author="413991086@qq.com" w:date="2023-11-19T22:47:00Z">
              <w:r>
                <w:rPr>
                  <w:rFonts w:hint="eastAsia" w:ascii="仿宋" w:hAnsi="仿宋" w:eastAsia="仿宋" w:cs="仿宋"/>
                </w:rPr>
                <w:t xml:space="preserve">第三章 </w:t>
              </w:r>
            </w:ins>
            <w:ins w:id="1" w:author="413991086@qq.com" w:date="2023-11-19T22:48:00Z">
              <w:r>
                <w:rPr>
                  <w:rFonts w:hint="eastAsia" w:ascii="仿宋" w:hAnsi="仿宋" w:eastAsia="仿宋" w:cs="仿宋"/>
                </w:rPr>
                <w:t xml:space="preserve">细胞分离过滤装置 </w:t>
              </w:r>
            </w:ins>
            <w:ins w:id="2" w:author="413991086@qq.com" w:date="2023-11-19T22:48:00Z">
              <w:r>
                <w:rPr>
                  <w:rFonts w:ascii="仿宋" w:hAnsi="仿宋" w:eastAsia="仿宋" w:cs="仿宋"/>
                </w:rPr>
                <w:t>1</w:t>
              </w:r>
            </w:ins>
            <w:ins w:id="3" w:author="413991086@qq.com" w:date="2023-11-19T22:48:00Z">
              <w:r>
                <w:rPr>
                  <w:rFonts w:hint="eastAsia" w:ascii="仿宋" w:hAnsi="仿宋" w:eastAsia="仿宋" w:cs="仿宋"/>
                </w:rPr>
                <w:t>）</w:t>
              </w:r>
            </w:ins>
          </w:p>
        </w:tc>
        <w:tc>
          <w:tcPr>
            <w:tcW w:w="1737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174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11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189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无需依赖细胞表面标记物</w:t>
            </w:r>
          </w:p>
        </w:tc>
        <w:tc>
          <w:tcPr>
            <w:tcW w:w="1891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无需依赖细胞表面标记物</w:t>
            </w:r>
          </w:p>
        </w:tc>
        <w:tc>
          <w:tcPr>
            <w:tcW w:w="147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1.2</w:t>
            </w:r>
            <w:ins w:id="4" w:author="413991086@qq.com" w:date="2023-11-19T22:49:00Z">
              <w:r>
                <w:rPr>
                  <w:rFonts w:hint="eastAsia" w:ascii="仿宋" w:hAnsi="仿宋" w:eastAsia="仿宋" w:cs="仿宋"/>
                </w:rPr>
                <w:t xml:space="preserve">第三章 细胞分离过滤装置 </w:t>
              </w:r>
            </w:ins>
            <w:ins w:id="5" w:author="413991086@qq.com" w:date="2023-11-19T22:49:00Z">
              <w:r>
                <w:rPr>
                  <w:rFonts w:ascii="仿宋" w:hAnsi="仿宋" w:eastAsia="仿宋" w:cs="仿宋"/>
                </w:rPr>
                <w:t>2</w:t>
              </w:r>
            </w:ins>
            <w:ins w:id="6" w:author="413991086@qq.com" w:date="2023-11-19T22:49:00Z">
              <w:r>
                <w:rPr>
                  <w:rFonts w:hint="eastAsia" w:ascii="仿宋" w:hAnsi="仿宋" w:eastAsia="仿宋" w:cs="仿宋"/>
                </w:rPr>
                <w:t>）</w:t>
              </w:r>
            </w:ins>
          </w:p>
        </w:tc>
        <w:tc>
          <w:tcPr>
            <w:tcW w:w="1737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174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11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189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滤膜通量高，无需裂红处理</w:t>
            </w:r>
          </w:p>
        </w:tc>
        <w:tc>
          <w:tcPr>
            <w:tcW w:w="1891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滤膜通量高，无需裂红处理</w:t>
            </w:r>
          </w:p>
        </w:tc>
        <w:tc>
          <w:tcPr>
            <w:tcW w:w="147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1.3</w:t>
            </w:r>
            <w:ins w:id="7" w:author="413991086@qq.com" w:date="2023-11-19T22:49:00Z">
              <w:r>
                <w:rPr>
                  <w:rFonts w:hint="eastAsia" w:ascii="仿宋" w:hAnsi="仿宋" w:eastAsia="仿宋" w:cs="仿宋"/>
                </w:rPr>
                <w:t xml:space="preserve">第三章 细胞分离过滤装置 </w:t>
              </w:r>
            </w:ins>
            <w:ins w:id="8" w:author="413991086@qq.com" w:date="2023-11-19T22:49:00Z">
              <w:r>
                <w:rPr>
                  <w:rFonts w:ascii="仿宋" w:hAnsi="仿宋" w:eastAsia="仿宋" w:cs="仿宋"/>
                </w:rPr>
                <w:t>3</w:t>
              </w:r>
            </w:ins>
            <w:ins w:id="9" w:author="413991086@qq.com" w:date="2023-11-19T22:49:00Z">
              <w:r>
                <w:rPr>
                  <w:rFonts w:hint="eastAsia" w:ascii="仿宋" w:hAnsi="仿宋" w:eastAsia="仿宋" w:cs="仿宋"/>
                </w:rPr>
                <w:t>）</w:t>
              </w:r>
            </w:ins>
          </w:p>
        </w:tc>
        <w:tc>
          <w:tcPr>
            <w:tcW w:w="1737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174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11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189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CTM检测能力强，无离心步骤，减少对CTM的损伤</w:t>
            </w:r>
          </w:p>
        </w:tc>
        <w:tc>
          <w:tcPr>
            <w:tcW w:w="1891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CTM检测能力强，无离心步骤，减少对CTM的损伤</w:t>
            </w:r>
          </w:p>
        </w:tc>
        <w:tc>
          <w:tcPr>
            <w:tcW w:w="147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1.4</w:t>
            </w:r>
            <w:ins w:id="10" w:author="413991086@qq.com" w:date="2023-11-19T22:49:00Z">
              <w:r>
                <w:rPr>
                  <w:rFonts w:hint="eastAsia" w:ascii="仿宋" w:hAnsi="仿宋" w:eastAsia="仿宋" w:cs="仿宋"/>
                </w:rPr>
                <w:t xml:space="preserve">第三章 细胞分离过滤装置 </w:t>
              </w:r>
            </w:ins>
            <w:ins w:id="11" w:author="413991086@qq.com" w:date="2023-11-19T22:49:00Z">
              <w:r>
                <w:rPr>
                  <w:rFonts w:ascii="仿宋" w:hAnsi="仿宋" w:eastAsia="仿宋" w:cs="仿宋"/>
                </w:rPr>
                <w:t>4</w:t>
              </w:r>
            </w:ins>
            <w:ins w:id="12" w:author="413991086@qq.com" w:date="2023-11-19T22:49:00Z">
              <w:r>
                <w:rPr>
                  <w:rFonts w:hint="eastAsia" w:ascii="仿宋" w:hAnsi="仿宋" w:eastAsia="仿宋" w:cs="仿宋"/>
                </w:rPr>
                <w:t>）</w:t>
              </w:r>
            </w:ins>
          </w:p>
        </w:tc>
        <w:tc>
          <w:tcPr>
            <w:tcW w:w="1737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174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11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189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样本处理时间快，单个样本处理时间在 12 分钟左右</w:t>
            </w:r>
          </w:p>
        </w:tc>
        <w:tc>
          <w:tcPr>
            <w:tcW w:w="1891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样本处理时间快，单个样本处理时间在 12 分钟左右</w:t>
            </w:r>
          </w:p>
        </w:tc>
        <w:tc>
          <w:tcPr>
            <w:tcW w:w="147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1.5</w:t>
            </w:r>
            <w:ins w:id="13" w:author="413991086@qq.com" w:date="2023-11-19T22:49:00Z">
              <w:r>
                <w:rPr>
                  <w:rFonts w:hint="eastAsia" w:ascii="仿宋" w:hAnsi="仿宋" w:eastAsia="仿宋" w:cs="仿宋"/>
                </w:rPr>
                <w:t xml:space="preserve">第三章 细胞分离过滤装置 </w:t>
              </w:r>
            </w:ins>
            <w:ins w:id="14" w:author="413991086@qq.com" w:date="2023-11-19T22:49:00Z">
              <w:r>
                <w:rPr>
                  <w:rFonts w:ascii="仿宋" w:hAnsi="仿宋" w:eastAsia="仿宋" w:cs="仿宋"/>
                </w:rPr>
                <w:t>5</w:t>
              </w:r>
            </w:ins>
            <w:ins w:id="15" w:author="413991086@qq.com" w:date="2023-11-19T22:49:00Z">
              <w:r>
                <w:rPr>
                  <w:rFonts w:hint="eastAsia" w:ascii="仿宋" w:hAnsi="仿宋" w:eastAsia="仿宋" w:cs="仿宋"/>
                </w:rPr>
                <w:t>）</w:t>
              </w:r>
            </w:ins>
          </w:p>
        </w:tc>
        <w:tc>
          <w:tcPr>
            <w:tcW w:w="1737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174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11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  <w:tc>
          <w:tcPr>
            <w:tcW w:w="189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设备自动化分离，结果稳定性高</w:t>
            </w:r>
          </w:p>
        </w:tc>
        <w:tc>
          <w:tcPr>
            <w:tcW w:w="1891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设备自动化分离，结果稳定性高</w:t>
            </w:r>
          </w:p>
        </w:tc>
        <w:tc>
          <w:tcPr>
            <w:tcW w:w="147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1.6</w:t>
            </w:r>
            <w:ins w:id="16" w:author="413991086@qq.com" w:date="2023-11-19T22:49:00Z">
              <w:r>
                <w:rPr>
                  <w:rFonts w:hint="eastAsia" w:ascii="仿宋" w:hAnsi="仿宋" w:eastAsia="仿宋" w:cs="仿宋"/>
                </w:rPr>
                <w:t xml:space="preserve">第三章 细胞分离过滤装置 </w:t>
              </w:r>
            </w:ins>
            <w:ins w:id="17" w:author="413991086@qq.com" w:date="2023-11-19T22:49:00Z">
              <w:r>
                <w:rPr>
                  <w:rFonts w:ascii="仿宋" w:hAnsi="仿宋" w:eastAsia="仿宋" w:cs="仿宋"/>
                </w:rPr>
                <w:t>6</w:t>
              </w:r>
            </w:ins>
            <w:ins w:id="18" w:author="413991086@qq.com" w:date="2023-11-19T22:49:00Z">
              <w:r>
                <w:rPr>
                  <w:rFonts w:hint="eastAsia" w:ascii="仿宋" w:hAnsi="仿宋" w:eastAsia="仿宋" w:cs="仿宋"/>
                </w:rPr>
                <w:t>）</w:t>
              </w:r>
            </w:ins>
          </w:p>
        </w:tc>
        <w:tc>
          <w:tcPr>
            <w:tcW w:w="1737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174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11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7</w:t>
            </w:r>
          </w:p>
        </w:tc>
        <w:tc>
          <w:tcPr>
            <w:tcW w:w="189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异常细胞截留率≧80%,CV 值≦15%</w:t>
            </w:r>
          </w:p>
        </w:tc>
        <w:tc>
          <w:tcPr>
            <w:tcW w:w="1891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异常细胞截留率≧80%,CV 值≦15%</w:t>
            </w:r>
          </w:p>
        </w:tc>
        <w:tc>
          <w:tcPr>
            <w:tcW w:w="147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1.7</w:t>
            </w:r>
            <w:ins w:id="19" w:author="413991086@qq.com" w:date="2023-11-19T22:49:00Z">
              <w:r>
                <w:rPr>
                  <w:rFonts w:hint="eastAsia" w:ascii="仿宋" w:hAnsi="仿宋" w:eastAsia="仿宋" w:cs="仿宋"/>
                </w:rPr>
                <w:t xml:space="preserve">第三章 细胞分离过滤装置 </w:t>
              </w:r>
            </w:ins>
            <w:ins w:id="20" w:author="413991086@qq.com" w:date="2023-11-19T22:49:00Z">
              <w:r>
                <w:rPr>
                  <w:rFonts w:ascii="仿宋" w:hAnsi="仿宋" w:eastAsia="仿宋" w:cs="仿宋"/>
                </w:rPr>
                <w:t>7</w:t>
              </w:r>
            </w:ins>
            <w:ins w:id="21" w:author="413991086@qq.com" w:date="2023-11-19T22:49:00Z">
              <w:r>
                <w:rPr>
                  <w:rFonts w:hint="eastAsia" w:ascii="仿宋" w:hAnsi="仿宋" w:eastAsia="仿宋" w:cs="仿宋"/>
                </w:rPr>
                <w:t>）</w:t>
              </w:r>
            </w:ins>
          </w:p>
        </w:tc>
        <w:tc>
          <w:tcPr>
            <w:tcW w:w="1737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174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11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8</w:t>
            </w:r>
          </w:p>
        </w:tc>
        <w:tc>
          <w:tcPr>
            <w:tcW w:w="189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异常细胞富集率≧1000 倍</w:t>
            </w:r>
          </w:p>
        </w:tc>
        <w:tc>
          <w:tcPr>
            <w:tcW w:w="1891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异常细胞富集率≧1000 倍</w:t>
            </w:r>
          </w:p>
        </w:tc>
        <w:tc>
          <w:tcPr>
            <w:tcW w:w="147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1.8</w:t>
            </w:r>
            <w:ins w:id="22" w:author="413991086@qq.com" w:date="2023-11-19T22:49:00Z">
              <w:r>
                <w:rPr>
                  <w:rFonts w:hint="eastAsia" w:ascii="仿宋" w:hAnsi="仿宋" w:eastAsia="仿宋" w:cs="仿宋"/>
                </w:rPr>
                <w:t xml:space="preserve">第三章 细胞分离过滤装置 </w:t>
              </w:r>
            </w:ins>
            <w:ins w:id="23" w:author="413991086@qq.com" w:date="2023-11-19T22:50:00Z">
              <w:r>
                <w:rPr>
                  <w:rFonts w:ascii="仿宋" w:hAnsi="仿宋" w:eastAsia="仿宋" w:cs="仿宋"/>
                </w:rPr>
                <w:t>8</w:t>
              </w:r>
            </w:ins>
            <w:ins w:id="24" w:author="413991086@qq.com" w:date="2023-11-19T22:49:00Z">
              <w:r>
                <w:rPr>
                  <w:rFonts w:hint="eastAsia" w:ascii="仿宋" w:hAnsi="仿宋" w:eastAsia="仿宋" w:cs="仿宋"/>
                </w:rPr>
                <w:t>）</w:t>
              </w:r>
            </w:ins>
          </w:p>
        </w:tc>
        <w:tc>
          <w:tcPr>
            <w:tcW w:w="1737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174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11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9</w:t>
            </w:r>
          </w:p>
        </w:tc>
        <w:tc>
          <w:tcPr>
            <w:tcW w:w="1895" w:type="dxa"/>
            <w:vAlign w:val="center"/>
          </w:tcPr>
          <w:p>
            <w:pPr>
              <w:rPr>
                <w:rFonts w:ascii="仿宋" w:hAnsi="仿宋" w:eastAsia="仿宋" w:cs="仿宋"/>
                <w:bCs/>
                <w:kern w:val="0"/>
                <w:lang w:val="zh-TW" w:eastAsia="zh-TW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/>
              </w:rPr>
              <w:t>与</w:t>
            </w: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YXCTC PreciseCatch设备配套使用</w:t>
            </w:r>
          </w:p>
        </w:tc>
        <w:tc>
          <w:tcPr>
            <w:tcW w:w="1891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kern w:val="0"/>
                <w:lang w:val="zh-TW" w:eastAsia="zh-TW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/>
              </w:rPr>
              <w:t>与</w:t>
            </w: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YXCTC PreciseCatch设备配套使用</w:t>
            </w:r>
          </w:p>
        </w:tc>
        <w:tc>
          <w:tcPr>
            <w:tcW w:w="147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1.9</w:t>
            </w:r>
            <w:ins w:id="25" w:author="413991086@qq.com" w:date="2023-11-19T22:49:00Z">
              <w:r>
                <w:rPr>
                  <w:rFonts w:hint="eastAsia" w:ascii="仿宋" w:hAnsi="仿宋" w:eastAsia="仿宋" w:cs="仿宋"/>
                </w:rPr>
                <w:t>第三章 细胞分离过滤装置 先进性</w:t>
              </w:r>
            </w:ins>
          </w:p>
        </w:tc>
        <w:tc>
          <w:tcPr>
            <w:tcW w:w="1737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174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11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  <w:tc>
          <w:tcPr>
            <w:tcW w:w="189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外观为澄清液体，无沉淀，上清液无絮状物，可通过目力观察</w:t>
            </w:r>
          </w:p>
        </w:tc>
        <w:tc>
          <w:tcPr>
            <w:tcW w:w="1891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外观为澄清液体，无沉淀，上清液无絮状物，可通过目力观察</w:t>
            </w:r>
          </w:p>
        </w:tc>
        <w:tc>
          <w:tcPr>
            <w:tcW w:w="147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ins w:id="26" w:author="413991086@qq.com" w:date="2023-11-19T22:50:00Z">
              <w:r>
                <w:rPr>
                  <w:rFonts w:hint="eastAsia" w:ascii="仿宋" w:hAnsi="仿宋" w:eastAsia="仿宋" w:cs="仿宋"/>
                </w:rPr>
                <w:t>血细胞分析用染色液</w:t>
              </w:r>
            </w:ins>
            <w:ins w:id="27" w:author="413991086@qq.com" w:date="2023-11-19T22:50:00Z">
              <w:r>
                <w:rPr>
                  <w:rFonts w:ascii="仿宋" w:hAnsi="仿宋" w:eastAsia="仿宋" w:cs="仿宋"/>
                </w:rPr>
                <w:t xml:space="preserve"> </w:t>
              </w:r>
            </w:ins>
            <w:ins w:id="28" w:author="413991086@qq.com" w:date="2023-11-19T22:50:00Z">
              <w:r>
                <w:rPr>
                  <w:rFonts w:hint="eastAsia" w:ascii="仿宋" w:hAnsi="仿宋" w:eastAsia="仿宋" w:cs="仿宋"/>
                </w:rPr>
                <w:t>1）</w:t>
              </w:r>
            </w:ins>
          </w:p>
        </w:tc>
        <w:tc>
          <w:tcPr>
            <w:tcW w:w="1737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174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11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11</w:t>
            </w:r>
          </w:p>
        </w:tc>
        <w:tc>
          <w:tcPr>
            <w:tcW w:w="189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使用通用量进行测量，符合标称值的规定</w:t>
            </w:r>
          </w:p>
        </w:tc>
        <w:tc>
          <w:tcPr>
            <w:tcW w:w="1891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使用通用量进行测量，符合标称值的规定</w:t>
            </w:r>
          </w:p>
        </w:tc>
        <w:tc>
          <w:tcPr>
            <w:tcW w:w="147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ins w:id="29" w:author="413991086@qq.com" w:date="2023-11-19T22:50:00Z">
              <w:r>
                <w:rPr>
                  <w:rFonts w:hint="eastAsia" w:ascii="仿宋" w:hAnsi="仿宋" w:eastAsia="仿宋" w:cs="仿宋"/>
                </w:rPr>
                <w:t>血细胞分析用染色液</w:t>
              </w:r>
            </w:ins>
            <w:ins w:id="30" w:author="413991086@qq.com" w:date="2023-11-19T22:50:00Z">
              <w:r>
                <w:rPr>
                  <w:rFonts w:ascii="仿宋" w:hAnsi="仿宋" w:eastAsia="仿宋" w:cs="仿宋"/>
                </w:rPr>
                <w:t xml:space="preserve"> </w:t>
              </w:r>
            </w:ins>
            <w:ins w:id="31" w:author="413991086@qq.com" w:date="2023-11-19T22:51:00Z">
              <w:r>
                <w:rPr>
                  <w:rFonts w:hint="eastAsia" w:ascii="仿宋" w:hAnsi="仿宋" w:eastAsia="仿宋" w:cs="仿宋"/>
                </w:rPr>
                <w:t>2</w:t>
              </w:r>
            </w:ins>
            <w:ins w:id="32" w:author="413991086@qq.com" w:date="2023-11-19T22:50:00Z">
              <w:r>
                <w:rPr>
                  <w:rFonts w:hint="eastAsia" w:ascii="仿宋" w:hAnsi="仿宋" w:eastAsia="仿宋" w:cs="仿宋"/>
                </w:rPr>
                <w:t>）</w:t>
              </w:r>
            </w:ins>
          </w:p>
        </w:tc>
        <w:tc>
          <w:tcPr>
            <w:tcW w:w="1737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174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11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12</w:t>
            </w:r>
          </w:p>
        </w:tc>
        <w:tc>
          <w:tcPr>
            <w:tcW w:w="189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密封良好，倒置过程中无泄漏</w:t>
            </w:r>
          </w:p>
        </w:tc>
        <w:tc>
          <w:tcPr>
            <w:tcW w:w="1891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密封良好，倒置过程中无泄漏</w:t>
            </w:r>
          </w:p>
        </w:tc>
        <w:tc>
          <w:tcPr>
            <w:tcW w:w="147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ins w:id="33" w:author="413991086@qq.com" w:date="2023-11-19T22:50:00Z">
              <w:r>
                <w:rPr>
                  <w:rFonts w:hint="eastAsia" w:ascii="仿宋" w:hAnsi="仿宋" w:eastAsia="仿宋" w:cs="仿宋"/>
                </w:rPr>
                <w:t>血细胞分析用染色液</w:t>
              </w:r>
            </w:ins>
            <w:ins w:id="34" w:author="413991086@qq.com" w:date="2023-11-19T22:50:00Z">
              <w:r>
                <w:rPr>
                  <w:rFonts w:ascii="仿宋" w:hAnsi="仿宋" w:eastAsia="仿宋" w:cs="仿宋"/>
                </w:rPr>
                <w:t xml:space="preserve"> </w:t>
              </w:r>
            </w:ins>
            <w:ins w:id="35" w:author="413991086@qq.com" w:date="2023-11-19T22:51:00Z">
              <w:r>
                <w:rPr>
                  <w:rFonts w:hint="eastAsia" w:ascii="仿宋" w:hAnsi="仿宋" w:eastAsia="仿宋" w:cs="仿宋"/>
                </w:rPr>
                <w:t>3</w:t>
              </w:r>
            </w:ins>
            <w:ins w:id="36" w:author="413991086@qq.com" w:date="2023-11-19T22:50:00Z">
              <w:r>
                <w:rPr>
                  <w:rFonts w:hint="eastAsia" w:ascii="仿宋" w:hAnsi="仿宋" w:eastAsia="仿宋" w:cs="仿宋"/>
                </w:rPr>
                <w:t>）</w:t>
              </w:r>
            </w:ins>
          </w:p>
        </w:tc>
        <w:tc>
          <w:tcPr>
            <w:tcW w:w="1737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174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11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13</w:t>
            </w:r>
          </w:p>
        </w:tc>
        <w:tc>
          <w:tcPr>
            <w:tcW w:w="189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通过对细胞的染色，循环肿瘤细胞核染紫红色，核仁染蓝色。染色结果准确无误</w:t>
            </w:r>
          </w:p>
        </w:tc>
        <w:tc>
          <w:tcPr>
            <w:tcW w:w="1891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通过对细胞的染色，循环肿瘤细胞核染紫红色，核仁染蓝色。染色结果准确无误</w:t>
            </w:r>
          </w:p>
        </w:tc>
        <w:tc>
          <w:tcPr>
            <w:tcW w:w="147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ins w:id="37" w:author="413991086@qq.com" w:date="2023-11-19T22:51:00Z">
              <w:r>
                <w:rPr>
                  <w:rFonts w:hint="eastAsia" w:ascii="仿宋" w:hAnsi="仿宋" w:eastAsia="仿宋" w:cs="仿宋"/>
                </w:rPr>
                <w:t>血细胞分析用染色液</w:t>
              </w:r>
            </w:ins>
            <w:ins w:id="38" w:author="413991086@qq.com" w:date="2023-11-19T22:51:00Z">
              <w:r>
                <w:rPr>
                  <w:rFonts w:ascii="仿宋" w:hAnsi="仿宋" w:eastAsia="仿宋" w:cs="仿宋"/>
                </w:rPr>
                <w:t xml:space="preserve"> </w:t>
              </w:r>
            </w:ins>
            <w:ins w:id="39" w:author="413991086@qq.com" w:date="2023-11-19T22:51:00Z">
              <w:r>
                <w:rPr>
                  <w:rFonts w:hint="eastAsia" w:ascii="仿宋" w:hAnsi="仿宋" w:eastAsia="仿宋" w:cs="仿宋"/>
                </w:rPr>
                <w:t>4）</w:t>
              </w:r>
            </w:ins>
          </w:p>
        </w:tc>
        <w:tc>
          <w:tcPr>
            <w:tcW w:w="1737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174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11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14</w:t>
            </w:r>
          </w:p>
        </w:tc>
        <w:tc>
          <w:tcPr>
            <w:tcW w:w="189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常温下保存，有效期为24个月。可在有效期末用待检试剂重复检测</w:t>
            </w:r>
          </w:p>
        </w:tc>
        <w:tc>
          <w:tcPr>
            <w:tcW w:w="1891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常温下保存，有效期为24个月。可在有效期末用待检试剂重复检测</w:t>
            </w:r>
          </w:p>
        </w:tc>
        <w:tc>
          <w:tcPr>
            <w:tcW w:w="147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ins w:id="40" w:author="413991086@qq.com" w:date="2023-11-19T22:51:00Z">
              <w:r>
                <w:rPr>
                  <w:rFonts w:hint="eastAsia" w:ascii="仿宋" w:hAnsi="仿宋" w:eastAsia="仿宋" w:cs="仿宋"/>
                </w:rPr>
                <w:t>血细胞分析用染色液</w:t>
              </w:r>
            </w:ins>
            <w:ins w:id="41" w:author="413991086@qq.com" w:date="2023-11-19T22:51:00Z">
              <w:r>
                <w:rPr>
                  <w:rFonts w:ascii="仿宋" w:hAnsi="仿宋" w:eastAsia="仿宋" w:cs="仿宋"/>
                </w:rPr>
                <w:t xml:space="preserve"> </w:t>
              </w:r>
            </w:ins>
            <w:ins w:id="42" w:author="413991086@qq.com" w:date="2023-11-19T22:52:00Z">
              <w:r>
                <w:rPr>
                  <w:rFonts w:hint="eastAsia" w:ascii="仿宋" w:hAnsi="仿宋" w:eastAsia="仿宋" w:cs="仿宋"/>
                </w:rPr>
                <w:t>5</w:t>
              </w:r>
            </w:ins>
            <w:ins w:id="43" w:author="413991086@qq.com" w:date="2023-11-19T22:51:00Z">
              <w:r>
                <w:rPr>
                  <w:rFonts w:hint="eastAsia" w:ascii="仿宋" w:hAnsi="仿宋" w:eastAsia="仿宋" w:cs="仿宋"/>
                </w:rPr>
                <w:t>）</w:t>
              </w:r>
            </w:ins>
          </w:p>
        </w:tc>
        <w:tc>
          <w:tcPr>
            <w:tcW w:w="1737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174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11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15</w:t>
            </w:r>
          </w:p>
        </w:tc>
        <w:tc>
          <w:tcPr>
            <w:tcW w:w="189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kern w:val="0"/>
                <w:lang w:val="zh-TW" w:eastAsia="zh-TW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/>
              </w:rPr>
              <w:t>与</w:t>
            </w: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YXCTC PreciseCatch设备配套使用</w:t>
            </w:r>
          </w:p>
        </w:tc>
        <w:tc>
          <w:tcPr>
            <w:tcW w:w="1891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kern w:val="0"/>
                <w:lang w:val="zh-TW" w:eastAsia="zh-TW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lang w:val="zh-TW"/>
              </w:rPr>
              <w:t>与</w:t>
            </w:r>
            <w:r>
              <w:rPr>
                <w:rFonts w:hint="eastAsia" w:ascii="仿宋" w:hAnsi="仿宋" w:eastAsia="仿宋" w:cs="仿宋"/>
                <w:bCs/>
                <w:kern w:val="0"/>
                <w:lang w:val="zh-TW" w:eastAsia="zh-TW"/>
              </w:rPr>
              <w:t>YXCTC PreciseCatch设备配套使用</w:t>
            </w:r>
          </w:p>
        </w:tc>
        <w:tc>
          <w:tcPr>
            <w:tcW w:w="1475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ins w:id="44" w:author="413991086@qq.com" w:date="2023-11-19T22:51:00Z">
              <w:r>
                <w:rPr>
                  <w:rFonts w:hint="eastAsia" w:ascii="仿宋" w:hAnsi="仿宋" w:eastAsia="仿宋" w:cs="仿宋"/>
                </w:rPr>
                <w:t>血细胞分析用染色液</w:t>
              </w:r>
            </w:ins>
            <w:ins w:id="45" w:author="413991086@qq.com" w:date="2023-11-19T22:51:00Z">
              <w:r>
                <w:rPr>
                  <w:rFonts w:ascii="仿宋" w:hAnsi="仿宋" w:eastAsia="仿宋" w:cs="仿宋"/>
                </w:rPr>
                <w:t xml:space="preserve"> </w:t>
              </w:r>
            </w:ins>
            <w:ins w:id="46" w:author="413991086@qq.com" w:date="2023-11-19T22:51:00Z">
              <w:r>
                <w:rPr>
                  <w:rFonts w:hint="eastAsia" w:ascii="仿宋" w:hAnsi="仿宋" w:eastAsia="仿宋" w:cs="仿宋"/>
                </w:rPr>
                <w:t>先进性</w:t>
              </w:r>
            </w:ins>
          </w:p>
        </w:tc>
        <w:tc>
          <w:tcPr>
            <w:tcW w:w="1737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174" w:type="dxa"/>
            <w:vAlign w:val="center"/>
          </w:tcPr>
          <w:p>
            <w:pPr>
              <w:tabs>
                <w:tab w:val="left" w:pos="1337"/>
              </w:tabs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</w:tbl>
    <w:p>
      <w:pPr>
        <w:spacing w:line="36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说明：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413991086@qq.com">
    <w15:presenceInfo w15:providerId="Windows Live" w15:userId="f557d64c20432d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7BB7A82"/>
    <w:rsid w:val="0B6E7F4A"/>
    <w:rsid w:val="11E12553"/>
    <w:rsid w:val="2D6050A6"/>
    <w:rsid w:val="3754248A"/>
    <w:rsid w:val="38EF52F4"/>
    <w:rsid w:val="3C784FDD"/>
    <w:rsid w:val="43B91671"/>
    <w:rsid w:val="5BBD3354"/>
    <w:rsid w:val="6757554D"/>
    <w:rsid w:val="6CEB52AB"/>
    <w:rsid w:val="76EB5EC7"/>
    <w:rsid w:val="76FE1839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qFormat/>
    <w:uiPriority w:val="0"/>
    <w:pPr>
      <w:widowControl w:val="0"/>
      <w:autoSpaceDE w:val="0"/>
      <w:autoSpaceDN w:val="0"/>
      <w:ind w:firstLine="420" w:firstLineChars="200"/>
    </w:pPr>
    <w:rPr>
      <w:rFonts w:ascii="仿宋" w:hAnsi="仿宋" w:eastAsia="仿宋" w:cs="仿宋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2023-11-21T06:36:19Z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